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6893A650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</w:t>
      </w:r>
      <w:r w:rsidR="000D287A">
        <w:rPr>
          <w:b/>
          <w:bCs/>
          <w:i/>
          <w:noProof/>
          <w:sz w:val="28"/>
        </w:rPr>
        <w:t>9</w:t>
      </w:r>
      <w:r w:rsidR="00667EC0">
        <w:rPr>
          <w:b/>
          <w:bCs/>
          <w:i/>
          <w:noProof/>
          <w:sz w:val="28"/>
        </w:rPr>
        <w:t>01050</w:t>
      </w:r>
    </w:p>
    <w:p w14:paraId="570DD0C8" w14:textId="5E6E4F1F"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5161FA68" w:rsidR="001E41F3" w:rsidRDefault="005C3CD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4EA1BF7D" w:rsidR="001E41F3" w:rsidRDefault="00667E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5054CA60" w:rsidR="001E41F3" w:rsidRDefault="005C3C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7500F39" w:rsidR="001E41F3" w:rsidRDefault="00A62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Physical Layer Limitations for PDCCH Monitoring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72E0F0D" w:rsidR="00132364" w:rsidRDefault="00E12E6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D5A4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BF6DCF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02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3564E628" w:rsidR="00132364" w:rsidRDefault="00A62FF5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6FB05E72" w:rsidR="00132364" w:rsidRDefault="00D02296" w:rsidP="009C3257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MAC, </w:t>
            </w:r>
            <w:r w:rsidR="00FD26AF">
              <w:rPr>
                <w:noProof/>
              </w:rPr>
              <w:t xml:space="preserve">DRX </w:t>
            </w:r>
            <w:r>
              <w:rPr>
                <w:noProof/>
              </w:rPr>
              <w:t xml:space="preserve">provides the UE with periods of inactivities during which PDCCH monitoring is not required to save power. </w:t>
            </w:r>
            <w:r w:rsidR="00835465">
              <w:rPr>
                <w:noProof/>
              </w:rPr>
              <w:t xml:space="preserve">The physical layer imposes further </w:t>
            </w:r>
            <w:r w:rsidR="00C26070">
              <w:rPr>
                <w:noProof/>
              </w:rPr>
              <w:t xml:space="preserve">dynamic </w:t>
            </w:r>
            <w:r w:rsidR="00835465">
              <w:rPr>
                <w:noProof/>
              </w:rPr>
              <w:t>restrictions</w:t>
            </w:r>
            <w:r w:rsidR="009C3257">
              <w:rPr>
                <w:noProof/>
              </w:rPr>
              <w:t xml:space="preserve"> e.g. </w:t>
            </w:r>
            <w:r w:rsidR="00141299" w:rsidRPr="00141299">
              <w:rPr>
                <w:noProof/>
              </w:rPr>
              <w:t xml:space="preserve">when the UE is </w:t>
            </w:r>
            <w:r w:rsidR="00BB231C">
              <w:rPr>
                <w:noProof/>
              </w:rPr>
              <w:t xml:space="preserve">not </w:t>
            </w:r>
            <w:r w:rsidR="00141299" w:rsidRPr="00141299">
              <w:rPr>
                <w:noProof/>
              </w:rPr>
              <w:t xml:space="preserve">able to monitor PDCCH when </w:t>
            </w:r>
            <w:r w:rsidR="00F421D1">
              <w:rPr>
                <w:noProof/>
              </w:rPr>
              <w:t>transmitting in uplink</w:t>
            </w:r>
            <w:bookmarkStart w:id="2" w:name="_GoBack"/>
            <w:bookmarkEnd w:id="2"/>
            <w:r w:rsidR="009C3257">
              <w:rPr>
                <w:noProof/>
              </w:rPr>
              <w:t>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03EF1709" w:rsidR="00132364" w:rsidRDefault="00B01A3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375EB">
              <w:rPr>
                <w:noProof/>
              </w:rPr>
              <w:t>he description of Active Time in subclause 5.7 is ammended to take the limitations of the physical layer into account.</w:t>
            </w:r>
          </w:p>
          <w:p w14:paraId="046FFBDE" w14:textId="226D6FE1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  <w:r w:rsidR="007A2270">
              <w:rPr>
                <w:b/>
                <w:noProof/>
              </w:rPr>
              <w:t xml:space="preserve"> (SA and NSA)</w:t>
            </w:r>
          </w:p>
          <w:p w14:paraId="3B3463C5" w14:textId="45CF4CC2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7A2270">
              <w:rPr>
                <w:noProof/>
              </w:rPr>
              <w:t>DRX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1881C338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F24A1">
              <w:rPr>
                <w:noProof/>
              </w:rPr>
              <w:t xml:space="preserve">, </w:t>
            </w:r>
            <w:r w:rsidR="006801BE">
              <w:rPr>
                <w:noProof/>
              </w:rPr>
              <w:t xml:space="preserve">no inter-operability </w:t>
            </w:r>
            <w:r w:rsidR="001A10C2">
              <w:rPr>
                <w:noProof/>
              </w:rPr>
              <w:t>issues are expected.</w:t>
            </w:r>
          </w:p>
          <w:p w14:paraId="3DAD91BD" w14:textId="5E17127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A10C2">
              <w:rPr>
                <w:noProof/>
              </w:rPr>
              <w:t xml:space="preserve">, </w:t>
            </w:r>
            <w:r w:rsidR="004156BD">
              <w:rPr>
                <w:noProof/>
              </w:rPr>
              <w:t>the network will expect a UE operating in half-duplex</w:t>
            </w:r>
            <w:r w:rsidR="00D6342B">
              <w:rPr>
                <w:noProof/>
              </w:rPr>
              <w:t xml:space="preserve"> </w:t>
            </w:r>
            <w:r w:rsidR="00F70185">
              <w:rPr>
                <w:noProof/>
              </w:rPr>
              <w:t xml:space="preserve">or with </w:t>
            </w:r>
            <w:r w:rsidR="00F70185" w:rsidRPr="00F70185">
              <w:rPr>
                <w:noProof/>
              </w:rPr>
              <w:t>flexible UL/DL configuration</w:t>
            </w:r>
            <w:r w:rsidR="00F70185">
              <w:rPr>
                <w:noProof/>
              </w:rPr>
              <w:t xml:space="preserve">s </w:t>
            </w:r>
            <w:r w:rsidR="004156BD">
              <w:rPr>
                <w:noProof/>
              </w:rPr>
              <w:t>to monitor PDCCH more often than it actually can.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D1BCE4D" w:rsidR="00132364" w:rsidRDefault="00FB58BD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 network </w:t>
            </w:r>
            <w:r w:rsidR="006D63D7">
              <w:rPr>
                <w:noProof/>
              </w:rPr>
              <w:t>might allocate more resources tha</w:t>
            </w:r>
            <w:r w:rsidR="00F70185">
              <w:rPr>
                <w:noProof/>
              </w:rPr>
              <w:t>n</w:t>
            </w:r>
            <w:r w:rsidR="006D63D7">
              <w:rPr>
                <w:noProof/>
              </w:rPr>
              <w:t xml:space="preserve"> a UE can use when operating in half-duplex</w:t>
            </w:r>
            <w:r w:rsidR="00F70185">
              <w:rPr>
                <w:noProof/>
              </w:rPr>
              <w:t xml:space="preserve"> or with </w:t>
            </w:r>
            <w:r w:rsidR="00F70185" w:rsidRPr="00F70185">
              <w:rPr>
                <w:noProof/>
              </w:rPr>
              <w:t>flexible UL/DL configuration</w:t>
            </w:r>
            <w:r w:rsidR="00F70185">
              <w:rPr>
                <w:noProof/>
              </w:rPr>
              <w:t>s</w:t>
            </w:r>
            <w:r w:rsidR="006D63D7">
              <w:rPr>
                <w:noProof/>
              </w:rPr>
              <w:t>, therefore waisting resources.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F69F99A" w:rsidR="00132364" w:rsidRDefault="008E70F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4E54F34C" w:rsidR="00132364" w:rsidRDefault="00133A1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1F998CBF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2C067CE2" w:rsidR="00132364" w:rsidRDefault="00133A1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60B9425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FF1AE84" w:rsidR="00132364" w:rsidRDefault="00133A1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3E330455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5A4179D4" w14:textId="77777777" w:rsidR="008E70F6" w:rsidRPr="000B541D" w:rsidRDefault="008E70F6" w:rsidP="008E70F6">
      <w:pPr>
        <w:pStyle w:val="Heading2"/>
        <w:rPr>
          <w:lang w:eastAsia="ko-KR"/>
        </w:rPr>
      </w:pPr>
      <w:bookmarkStart w:id="3" w:name="_Toc534933454"/>
      <w:r w:rsidRPr="000B541D">
        <w:rPr>
          <w:lang w:eastAsia="ko-KR"/>
        </w:rPr>
        <w:t>5.7</w:t>
      </w:r>
      <w:r w:rsidRPr="000B541D">
        <w:rPr>
          <w:lang w:eastAsia="ko-KR"/>
        </w:rPr>
        <w:tab/>
        <w:t>Discontinuous Reception (DRX)</w:t>
      </w:r>
      <w:bookmarkEnd w:id="3"/>
    </w:p>
    <w:p w14:paraId="1CEB8F96" w14:textId="77777777" w:rsidR="008E70F6" w:rsidRPr="000B541D" w:rsidRDefault="008E70F6" w:rsidP="008E70F6">
      <w:pPr>
        <w:rPr>
          <w:lang w:eastAsia="ko-KR"/>
        </w:rPr>
      </w:pPr>
      <w:r w:rsidRPr="000B541D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subclauses of this specification. When in RRC_CONNECTED, if DRX is configured, for all the activated Serving Cells, the MAC entity may monitor the PDCCH discontinuously using the DRX operation specified in this subclause; otherwise the MAC entity shall monitor the PDCCH continuously.</w:t>
      </w:r>
    </w:p>
    <w:p w14:paraId="13F0319B" w14:textId="77777777" w:rsidR="008E70F6" w:rsidRPr="000B541D" w:rsidRDefault="008E70F6" w:rsidP="008E70F6">
      <w:pPr>
        <w:rPr>
          <w:lang w:eastAsia="ko-KR"/>
        </w:rPr>
      </w:pPr>
      <w:r w:rsidRPr="000B541D">
        <w:rPr>
          <w:lang w:eastAsia="ko-KR"/>
        </w:rPr>
        <w:t>RRC controls DRX operation by configuring the following parameters:</w:t>
      </w:r>
    </w:p>
    <w:p w14:paraId="00ABBF0F" w14:textId="77777777" w:rsidR="008E70F6" w:rsidRPr="000B541D" w:rsidRDefault="008E70F6" w:rsidP="008E70F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spellStart"/>
      <w:r w:rsidRPr="000B541D">
        <w:rPr>
          <w:i/>
          <w:lang w:eastAsia="ko-KR"/>
        </w:rPr>
        <w:t>drx-onDurationTimer</w:t>
      </w:r>
      <w:proofErr w:type="spellEnd"/>
      <w:r w:rsidRPr="000B541D">
        <w:rPr>
          <w:lang w:eastAsia="ko-KR"/>
        </w:rPr>
        <w:t>: the duration at the beginning of a DRX Cycle;</w:t>
      </w:r>
    </w:p>
    <w:p w14:paraId="57CD5B52" w14:textId="77777777" w:rsidR="008E70F6" w:rsidRPr="000B541D" w:rsidRDefault="008E70F6" w:rsidP="008E70F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spellStart"/>
      <w:r w:rsidRPr="000B541D">
        <w:rPr>
          <w:i/>
          <w:lang w:eastAsia="ko-KR"/>
        </w:rPr>
        <w:t>drx-SlotOffset</w:t>
      </w:r>
      <w:proofErr w:type="spellEnd"/>
      <w:r w:rsidRPr="000B541D">
        <w:rPr>
          <w:lang w:eastAsia="ko-KR"/>
        </w:rPr>
        <w:t xml:space="preserve">: the delay before starting the </w:t>
      </w:r>
      <w:proofErr w:type="spellStart"/>
      <w:r w:rsidRPr="000B541D">
        <w:rPr>
          <w:i/>
          <w:lang w:eastAsia="ko-KR"/>
        </w:rPr>
        <w:t>drx-onDurationTimer</w:t>
      </w:r>
      <w:proofErr w:type="spellEnd"/>
      <w:r w:rsidRPr="000B541D">
        <w:rPr>
          <w:lang w:eastAsia="ko-KR"/>
        </w:rPr>
        <w:t>;</w:t>
      </w:r>
    </w:p>
    <w:p w14:paraId="7C352D75" w14:textId="77777777" w:rsidR="008E70F6" w:rsidRPr="000B541D" w:rsidRDefault="008E70F6" w:rsidP="008E70F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spellStart"/>
      <w:r w:rsidRPr="000B541D">
        <w:rPr>
          <w:i/>
          <w:lang w:eastAsia="ko-KR"/>
        </w:rPr>
        <w:t>drx-InactivityTimer</w:t>
      </w:r>
      <w:proofErr w:type="spellEnd"/>
      <w:r w:rsidRPr="000B541D">
        <w:rPr>
          <w:lang w:eastAsia="ko-KR"/>
        </w:rPr>
        <w:t>: the duration after the PDCCH occasion in which a PDCCH indicates a new UL or DL transmission for the MAC entity;</w:t>
      </w:r>
    </w:p>
    <w:p w14:paraId="1F1DD08D" w14:textId="77777777" w:rsidR="008E70F6" w:rsidRPr="000B541D" w:rsidRDefault="008E70F6" w:rsidP="008E70F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spellStart"/>
      <w:r w:rsidRPr="000B541D">
        <w:rPr>
          <w:i/>
          <w:lang w:eastAsia="ko-KR"/>
        </w:rPr>
        <w:t>drx-RetransmissionTimerDL</w:t>
      </w:r>
      <w:proofErr w:type="spellEnd"/>
      <w:r w:rsidRPr="000B541D">
        <w:rPr>
          <w:lang w:eastAsia="ko-KR"/>
        </w:rPr>
        <w:t xml:space="preserve"> (per DL HARQ process except for the broadcast process): the maximum duration until a DL retransmission is received;</w:t>
      </w:r>
    </w:p>
    <w:p w14:paraId="55D66C31" w14:textId="77777777" w:rsidR="008E70F6" w:rsidRPr="000B541D" w:rsidRDefault="008E70F6" w:rsidP="008E70F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spellStart"/>
      <w:r w:rsidRPr="000B541D">
        <w:rPr>
          <w:i/>
          <w:lang w:eastAsia="ko-KR"/>
        </w:rPr>
        <w:t>drx-RetransmissionTimerUL</w:t>
      </w:r>
      <w:proofErr w:type="spellEnd"/>
      <w:r w:rsidRPr="000B541D">
        <w:rPr>
          <w:lang w:eastAsia="ko-KR"/>
        </w:rPr>
        <w:t xml:space="preserve"> (per UL HARQ process): the maximum duration until a grant for UL retransmission is received;</w:t>
      </w:r>
    </w:p>
    <w:p w14:paraId="1E016BC5" w14:textId="77777777" w:rsidR="008E70F6" w:rsidRPr="000B541D" w:rsidRDefault="008E70F6" w:rsidP="008E70F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spellStart"/>
      <w:r w:rsidRPr="000B541D">
        <w:rPr>
          <w:i/>
          <w:lang w:eastAsia="ko-KR"/>
        </w:rPr>
        <w:t>drx-LongCycleStartOffset</w:t>
      </w:r>
      <w:proofErr w:type="spellEnd"/>
      <w:r w:rsidRPr="000B541D">
        <w:rPr>
          <w:lang w:eastAsia="ko-KR"/>
        </w:rPr>
        <w:t xml:space="preserve">: </w:t>
      </w:r>
      <w:proofErr w:type="gramStart"/>
      <w:r w:rsidRPr="000B541D">
        <w:rPr>
          <w:lang w:eastAsia="ko-KR"/>
        </w:rPr>
        <w:t>the</w:t>
      </w:r>
      <w:proofErr w:type="gramEnd"/>
      <w:r w:rsidRPr="000B541D">
        <w:rPr>
          <w:lang w:eastAsia="ko-KR"/>
        </w:rPr>
        <w:t xml:space="preserve"> Long DRX cycle and </w:t>
      </w:r>
      <w:proofErr w:type="spellStart"/>
      <w:r w:rsidRPr="000B541D">
        <w:rPr>
          <w:i/>
          <w:lang w:eastAsia="ko-KR"/>
        </w:rPr>
        <w:t>drx-StartOffset</w:t>
      </w:r>
      <w:proofErr w:type="spellEnd"/>
      <w:r w:rsidRPr="000B541D">
        <w:rPr>
          <w:lang w:eastAsia="ko-KR"/>
        </w:rPr>
        <w:t xml:space="preserve"> which defines the subframe where the Long and Short DRX Cycle starts;</w:t>
      </w:r>
    </w:p>
    <w:p w14:paraId="3790217C" w14:textId="77777777" w:rsidR="008E70F6" w:rsidRPr="000B541D" w:rsidRDefault="008E70F6" w:rsidP="008E70F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spellStart"/>
      <w:r w:rsidRPr="000B541D">
        <w:rPr>
          <w:i/>
          <w:lang w:eastAsia="ko-KR"/>
        </w:rPr>
        <w:t>drx-ShortCycle</w:t>
      </w:r>
      <w:proofErr w:type="spellEnd"/>
      <w:r w:rsidRPr="000B541D">
        <w:rPr>
          <w:lang w:eastAsia="ko-KR"/>
        </w:rPr>
        <w:t xml:space="preserve"> (optional): </w:t>
      </w:r>
      <w:proofErr w:type="gramStart"/>
      <w:r w:rsidRPr="000B541D">
        <w:rPr>
          <w:lang w:eastAsia="ko-KR"/>
        </w:rPr>
        <w:t>the</w:t>
      </w:r>
      <w:proofErr w:type="gramEnd"/>
      <w:r w:rsidRPr="000B541D">
        <w:rPr>
          <w:lang w:eastAsia="ko-KR"/>
        </w:rPr>
        <w:t xml:space="preserve"> Short DRX cycle;</w:t>
      </w:r>
    </w:p>
    <w:p w14:paraId="2F615F60" w14:textId="77777777" w:rsidR="008E70F6" w:rsidRPr="000B541D" w:rsidRDefault="008E70F6" w:rsidP="008E70F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spellStart"/>
      <w:r w:rsidRPr="000B541D">
        <w:rPr>
          <w:i/>
          <w:lang w:eastAsia="ko-KR"/>
        </w:rPr>
        <w:t>drx-ShortCycleTimer</w:t>
      </w:r>
      <w:proofErr w:type="spellEnd"/>
      <w:r w:rsidRPr="000B541D">
        <w:rPr>
          <w:lang w:eastAsia="ko-KR"/>
        </w:rPr>
        <w:t xml:space="preserve"> (optional): the duration the UE shall follow the Short DRX cycle;</w:t>
      </w:r>
    </w:p>
    <w:p w14:paraId="4594AABC" w14:textId="77777777" w:rsidR="008E70F6" w:rsidRPr="000B541D" w:rsidRDefault="008E70F6" w:rsidP="008E70F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spellStart"/>
      <w:r w:rsidRPr="000B541D">
        <w:rPr>
          <w:i/>
          <w:lang w:eastAsia="ko-KR"/>
        </w:rPr>
        <w:t>drx</w:t>
      </w:r>
      <w:proofErr w:type="spellEnd"/>
      <w:r w:rsidRPr="000B541D">
        <w:rPr>
          <w:i/>
          <w:lang w:eastAsia="ko-KR"/>
        </w:rPr>
        <w:t>-HARQ-RTT-</w:t>
      </w:r>
      <w:proofErr w:type="spellStart"/>
      <w:r w:rsidRPr="000B541D">
        <w:rPr>
          <w:i/>
          <w:lang w:eastAsia="ko-KR"/>
        </w:rPr>
        <w:t>TimerDL</w:t>
      </w:r>
      <w:proofErr w:type="spellEnd"/>
      <w:r w:rsidRPr="000B541D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7366C55C" w14:textId="77777777" w:rsidR="008E70F6" w:rsidRPr="000B541D" w:rsidRDefault="008E70F6" w:rsidP="008E70F6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spellStart"/>
      <w:r w:rsidRPr="000B541D">
        <w:rPr>
          <w:i/>
          <w:lang w:eastAsia="ko-KR"/>
        </w:rPr>
        <w:t>drx</w:t>
      </w:r>
      <w:proofErr w:type="spellEnd"/>
      <w:r w:rsidRPr="000B541D">
        <w:rPr>
          <w:i/>
          <w:lang w:eastAsia="ko-KR"/>
        </w:rPr>
        <w:t>-HARQ-RTT-</w:t>
      </w:r>
      <w:proofErr w:type="spellStart"/>
      <w:r w:rsidRPr="000B541D">
        <w:rPr>
          <w:i/>
          <w:lang w:eastAsia="ko-KR"/>
        </w:rPr>
        <w:t>TimerUL</w:t>
      </w:r>
      <w:proofErr w:type="spellEnd"/>
      <w:r w:rsidRPr="000B541D">
        <w:rPr>
          <w:lang w:eastAsia="ko-KR"/>
        </w:rPr>
        <w:t xml:space="preserve"> (per UL HARQ process): the minimum duration before a UL HARQ retransmission grant is expected by the MAC entity.</w:t>
      </w:r>
    </w:p>
    <w:p w14:paraId="48AE5D2C" w14:textId="77777777" w:rsidR="008E70F6" w:rsidRPr="000B541D" w:rsidRDefault="008E70F6" w:rsidP="008E70F6">
      <w:pPr>
        <w:rPr>
          <w:noProof/>
        </w:rPr>
      </w:pPr>
      <w:r w:rsidRPr="000B541D">
        <w:rPr>
          <w:noProof/>
        </w:rPr>
        <w:t>When a DRX cycle is configured, the Active Time includes the time while:</w:t>
      </w:r>
    </w:p>
    <w:p w14:paraId="64393979" w14:textId="77777777" w:rsidR="008E70F6" w:rsidRPr="000B541D" w:rsidRDefault="008E70F6" w:rsidP="008E70F6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</w:r>
      <w:r w:rsidRPr="000B541D">
        <w:rPr>
          <w:i/>
          <w:noProof/>
        </w:rPr>
        <w:t>drx-onDurationTimer</w:t>
      </w:r>
      <w:r w:rsidRPr="000B541D">
        <w:rPr>
          <w:noProof/>
        </w:rPr>
        <w:t xml:space="preserve"> or </w:t>
      </w:r>
      <w:r w:rsidRPr="000B541D">
        <w:rPr>
          <w:i/>
          <w:noProof/>
        </w:rPr>
        <w:t>drx-InactivityTimer</w:t>
      </w:r>
      <w:r w:rsidRPr="000B541D">
        <w:rPr>
          <w:noProof/>
        </w:rPr>
        <w:t xml:space="preserve"> or </w:t>
      </w:r>
      <w:proofErr w:type="spellStart"/>
      <w:r w:rsidRPr="000B541D">
        <w:rPr>
          <w:i/>
        </w:rPr>
        <w:t>drx-RetransmissionTimerDL</w:t>
      </w:r>
      <w:proofErr w:type="spellEnd"/>
      <w:r w:rsidRPr="000B541D">
        <w:rPr>
          <w:noProof/>
        </w:rPr>
        <w:t xml:space="preserve"> or </w:t>
      </w:r>
      <w:proofErr w:type="spellStart"/>
      <w:r w:rsidRPr="000B541D">
        <w:rPr>
          <w:i/>
        </w:rPr>
        <w:t>drx-RetransmissionTimerUL</w:t>
      </w:r>
      <w:proofErr w:type="spellEnd"/>
      <w:r w:rsidRPr="000B541D">
        <w:rPr>
          <w:noProof/>
        </w:rPr>
        <w:t xml:space="preserve"> or </w:t>
      </w:r>
      <w:r w:rsidRPr="000B541D">
        <w:rPr>
          <w:i/>
          <w:noProof/>
        </w:rPr>
        <w:t>ra-ContentionResolutionTimer</w:t>
      </w:r>
      <w:r w:rsidRPr="000B541D">
        <w:rPr>
          <w:noProof/>
        </w:rPr>
        <w:t xml:space="preserve"> (as described in subclause 5.1.5) is running; or</w:t>
      </w:r>
    </w:p>
    <w:p w14:paraId="025EC4A8" w14:textId="77777777" w:rsidR="008E70F6" w:rsidRPr="000B541D" w:rsidRDefault="008E70F6" w:rsidP="008E70F6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>a Scheduling Request is sent on PUCCH and is pending (as described in subclause 5.4.4); or</w:t>
      </w:r>
    </w:p>
    <w:p w14:paraId="08AB1183" w14:textId="77777777" w:rsidR="008E70F6" w:rsidRPr="000B541D" w:rsidRDefault="008E70F6" w:rsidP="008E70F6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0B541D">
        <w:rPr>
          <w:noProof/>
          <w:lang w:eastAsia="ko-KR"/>
        </w:rPr>
        <w:t>MAC entity</w:t>
      </w:r>
      <w:r w:rsidRPr="000B541D">
        <w:rPr>
          <w:noProof/>
        </w:rPr>
        <w:t xml:space="preserve"> among the contention-based Random Access Preamble (as described in subclause 5.1.4).</w:t>
      </w:r>
    </w:p>
    <w:p w14:paraId="25CB9613" w14:textId="77777777" w:rsidR="008E70F6" w:rsidRPr="000B541D" w:rsidRDefault="008E70F6" w:rsidP="008E70F6">
      <w:pPr>
        <w:rPr>
          <w:lang w:eastAsia="ko-KR"/>
        </w:rPr>
      </w:pPr>
      <w:r w:rsidRPr="000B541D">
        <w:rPr>
          <w:lang w:eastAsia="ko-KR"/>
        </w:rPr>
        <w:t>When DRX is configured, the MAC entity shall:</w:t>
      </w:r>
    </w:p>
    <w:p w14:paraId="0E492C51" w14:textId="77777777" w:rsidR="008E70F6" w:rsidRPr="000B541D" w:rsidRDefault="008E70F6" w:rsidP="008E70F6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if a MAC PDU is received in a configured downlink assignment:</w:t>
      </w:r>
    </w:p>
    <w:p w14:paraId="2835C65A" w14:textId="77777777" w:rsidR="008E70F6" w:rsidRPr="000B541D" w:rsidRDefault="008E70F6" w:rsidP="008E70F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  <w:lang w:eastAsia="ko-KR"/>
        </w:rPr>
        <w:tab/>
        <w:t xml:space="preserve">start the </w:t>
      </w:r>
      <w:r w:rsidRPr="000B541D">
        <w:rPr>
          <w:i/>
          <w:noProof/>
          <w:lang w:eastAsia="ko-KR"/>
        </w:rPr>
        <w:t>drx-HARQ-RTT-TimerDL</w:t>
      </w:r>
      <w:r w:rsidRPr="000B541D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32073F41" w14:textId="77777777" w:rsidR="008E70F6" w:rsidRPr="000B541D" w:rsidRDefault="008E70F6" w:rsidP="008E70F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  <w:lang w:eastAsia="ko-KR"/>
        </w:rPr>
        <w:tab/>
        <w:t xml:space="preserve">stop the </w:t>
      </w:r>
      <w:r w:rsidRPr="000B541D">
        <w:rPr>
          <w:i/>
          <w:noProof/>
          <w:lang w:eastAsia="ko-KR"/>
        </w:rPr>
        <w:t>drx-RetransmissionTimerDL</w:t>
      </w:r>
      <w:r w:rsidRPr="000B541D">
        <w:rPr>
          <w:noProof/>
          <w:lang w:eastAsia="ko-KR"/>
        </w:rPr>
        <w:t xml:space="preserve"> for the corresponding HARQ process.</w:t>
      </w:r>
    </w:p>
    <w:p w14:paraId="5B12668F" w14:textId="77777777" w:rsidR="008E70F6" w:rsidRPr="000B541D" w:rsidRDefault="008E70F6" w:rsidP="008E70F6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if a MAC PDU is transmitted in a configured uplink grant:</w:t>
      </w:r>
    </w:p>
    <w:p w14:paraId="6BF55825" w14:textId="77777777" w:rsidR="008E70F6" w:rsidRPr="000B541D" w:rsidRDefault="008E70F6" w:rsidP="008E70F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  <w:lang w:eastAsia="ko-KR"/>
        </w:rPr>
        <w:tab/>
        <w:t xml:space="preserve">start the </w:t>
      </w:r>
      <w:r w:rsidRPr="000B541D">
        <w:rPr>
          <w:i/>
          <w:noProof/>
          <w:lang w:eastAsia="ko-KR"/>
        </w:rPr>
        <w:t>drx-HARQ-RTT-TimerUL</w:t>
      </w:r>
      <w:r w:rsidRPr="000B541D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3E438405" w14:textId="77777777" w:rsidR="008E70F6" w:rsidRPr="000B541D" w:rsidRDefault="008E70F6" w:rsidP="008E70F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  <w:lang w:eastAsia="ko-KR"/>
        </w:rPr>
        <w:tab/>
        <w:t xml:space="preserve">stop the </w:t>
      </w:r>
      <w:r w:rsidRPr="000B541D">
        <w:rPr>
          <w:i/>
          <w:noProof/>
          <w:lang w:eastAsia="ko-KR"/>
        </w:rPr>
        <w:t>drx-RetransmissionTimerUL</w:t>
      </w:r>
      <w:r w:rsidRPr="000B541D">
        <w:rPr>
          <w:noProof/>
          <w:lang w:eastAsia="ko-KR"/>
        </w:rPr>
        <w:t xml:space="preserve"> for the corresponding HARQ process.</w:t>
      </w:r>
    </w:p>
    <w:p w14:paraId="3F2C81F8" w14:textId="77777777" w:rsidR="008E70F6" w:rsidRPr="000B541D" w:rsidRDefault="008E70F6" w:rsidP="008E70F6">
      <w:pPr>
        <w:pStyle w:val="B1"/>
        <w:rPr>
          <w:lang w:eastAsia="ja-JP"/>
        </w:rPr>
      </w:pPr>
      <w:r w:rsidRPr="000B541D">
        <w:rPr>
          <w:noProof/>
          <w:lang w:eastAsia="ko-KR"/>
        </w:rPr>
        <w:lastRenderedPageBreak/>
        <w:t>1&gt;</w:t>
      </w:r>
      <w:r w:rsidRPr="000B541D">
        <w:rPr>
          <w:noProof/>
        </w:rPr>
        <w:tab/>
        <w:t xml:space="preserve">if a </w:t>
      </w:r>
      <w:proofErr w:type="spellStart"/>
      <w:r w:rsidRPr="000B541D">
        <w:rPr>
          <w:i/>
          <w:lang w:eastAsia="ko-KR"/>
        </w:rPr>
        <w:t>drx</w:t>
      </w:r>
      <w:proofErr w:type="spellEnd"/>
      <w:r w:rsidRPr="000B541D">
        <w:rPr>
          <w:i/>
          <w:lang w:eastAsia="ko-KR"/>
        </w:rPr>
        <w:t>-HARQ-RTT-</w:t>
      </w:r>
      <w:proofErr w:type="spellStart"/>
      <w:r w:rsidRPr="000B541D">
        <w:rPr>
          <w:i/>
          <w:lang w:eastAsia="ko-KR"/>
        </w:rPr>
        <w:t>TimerDL</w:t>
      </w:r>
      <w:proofErr w:type="spellEnd"/>
      <w:r w:rsidRPr="000B541D">
        <w:rPr>
          <w:noProof/>
        </w:rPr>
        <w:t xml:space="preserve"> expires</w:t>
      </w:r>
      <w:r w:rsidRPr="000B541D">
        <w:rPr>
          <w:lang w:eastAsia="ja-JP"/>
        </w:rPr>
        <w:t>:</w:t>
      </w:r>
    </w:p>
    <w:p w14:paraId="2982CBE1" w14:textId="77777777" w:rsidR="008E70F6" w:rsidRPr="000B541D" w:rsidRDefault="008E70F6" w:rsidP="008E70F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>if the data of the corresponding HARQ process was not successfully decoded:</w:t>
      </w:r>
    </w:p>
    <w:p w14:paraId="19D446D7" w14:textId="77777777" w:rsidR="008E70F6" w:rsidRPr="000B541D" w:rsidRDefault="008E70F6" w:rsidP="008E70F6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</w:rPr>
        <w:tab/>
        <w:t xml:space="preserve">start the </w:t>
      </w:r>
      <w:proofErr w:type="spellStart"/>
      <w:r w:rsidRPr="000B541D">
        <w:rPr>
          <w:i/>
        </w:rPr>
        <w:t>drx-RetransmissionTimer</w:t>
      </w:r>
      <w:r w:rsidRPr="000B541D">
        <w:rPr>
          <w:i/>
          <w:lang w:eastAsia="ko-KR"/>
        </w:rPr>
        <w:t>DL</w:t>
      </w:r>
      <w:proofErr w:type="spellEnd"/>
      <w:r w:rsidRPr="000B541D">
        <w:rPr>
          <w:noProof/>
        </w:rPr>
        <w:t xml:space="preserve"> for the corresponding HARQ process in the first symbol after the expiry of </w:t>
      </w:r>
      <w:r w:rsidRPr="000B541D">
        <w:rPr>
          <w:i/>
          <w:noProof/>
        </w:rPr>
        <w:t>drx-HARQ-RTT-TimerDL</w:t>
      </w:r>
      <w:r w:rsidRPr="000B541D">
        <w:rPr>
          <w:noProof/>
          <w:lang w:eastAsia="ko-KR"/>
        </w:rPr>
        <w:t>.</w:t>
      </w:r>
    </w:p>
    <w:p w14:paraId="7FAE603F" w14:textId="77777777" w:rsidR="008E70F6" w:rsidRPr="000B541D" w:rsidRDefault="008E70F6" w:rsidP="008E70F6">
      <w:pPr>
        <w:pStyle w:val="B1"/>
        <w:rPr>
          <w:noProof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</w:rPr>
        <w:tab/>
        <w:t xml:space="preserve">if a </w:t>
      </w:r>
      <w:proofErr w:type="spellStart"/>
      <w:r w:rsidRPr="000B541D">
        <w:rPr>
          <w:i/>
          <w:lang w:eastAsia="ko-KR"/>
        </w:rPr>
        <w:t>drx</w:t>
      </w:r>
      <w:proofErr w:type="spellEnd"/>
      <w:r w:rsidRPr="000B541D">
        <w:rPr>
          <w:i/>
          <w:lang w:eastAsia="ko-KR"/>
        </w:rPr>
        <w:t>-HARQ-RTT-</w:t>
      </w:r>
      <w:proofErr w:type="spellStart"/>
      <w:r w:rsidRPr="000B541D">
        <w:rPr>
          <w:i/>
          <w:lang w:eastAsia="ko-KR"/>
        </w:rPr>
        <w:t>TimerUL</w:t>
      </w:r>
      <w:proofErr w:type="spellEnd"/>
      <w:r w:rsidRPr="000B541D">
        <w:rPr>
          <w:noProof/>
        </w:rPr>
        <w:t xml:space="preserve"> expires:</w:t>
      </w:r>
    </w:p>
    <w:p w14:paraId="5FAF4F4A" w14:textId="77777777" w:rsidR="008E70F6" w:rsidRPr="000B541D" w:rsidRDefault="008E70F6" w:rsidP="008E70F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start the </w:t>
      </w:r>
      <w:r w:rsidRPr="000B541D">
        <w:rPr>
          <w:i/>
          <w:noProof/>
        </w:rPr>
        <w:t>drx-RetransmissionTimer</w:t>
      </w:r>
      <w:r w:rsidRPr="000B541D">
        <w:rPr>
          <w:i/>
          <w:noProof/>
          <w:lang w:eastAsia="ko-KR"/>
        </w:rPr>
        <w:t>UL</w:t>
      </w:r>
      <w:r w:rsidRPr="000B541D">
        <w:t xml:space="preserve"> </w:t>
      </w:r>
      <w:r w:rsidRPr="000B541D">
        <w:rPr>
          <w:noProof/>
        </w:rPr>
        <w:t xml:space="preserve">for the corresponding HARQ process in the first symbol after the expiry of </w:t>
      </w:r>
      <w:r w:rsidRPr="000B541D">
        <w:rPr>
          <w:i/>
          <w:noProof/>
        </w:rPr>
        <w:t>drx-HARQ-RTT-TimerUL</w:t>
      </w:r>
      <w:r w:rsidRPr="000B541D">
        <w:rPr>
          <w:noProof/>
        </w:rPr>
        <w:t>.</w:t>
      </w:r>
    </w:p>
    <w:p w14:paraId="6381B434" w14:textId="77777777" w:rsidR="008E70F6" w:rsidRPr="000B541D" w:rsidRDefault="008E70F6" w:rsidP="008E70F6">
      <w:pPr>
        <w:pStyle w:val="B1"/>
        <w:rPr>
          <w:noProof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</w:rPr>
        <w:tab/>
        <w:t xml:space="preserve">if a DRX Command MAC </w:t>
      </w:r>
      <w:r w:rsidRPr="000B541D">
        <w:rPr>
          <w:noProof/>
          <w:lang w:eastAsia="ko-KR"/>
        </w:rPr>
        <w:t>CE</w:t>
      </w:r>
      <w:r w:rsidRPr="000B541D">
        <w:rPr>
          <w:noProof/>
        </w:rPr>
        <w:t xml:space="preserve"> or a Long DRX Command MAC </w:t>
      </w:r>
      <w:r w:rsidRPr="000B541D">
        <w:rPr>
          <w:noProof/>
          <w:lang w:eastAsia="ko-KR"/>
        </w:rPr>
        <w:t>CE</w:t>
      </w:r>
      <w:r w:rsidRPr="000B541D">
        <w:rPr>
          <w:noProof/>
        </w:rPr>
        <w:t xml:space="preserve"> is received:</w:t>
      </w:r>
    </w:p>
    <w:p w14:paraId="01EB256E" w14:textId="77777777" w:rsidR="008E70F6" w:rsidRPr="000B541D" w:rsidRDefault="008E70F6" w:rsidP="008E70F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stop </w:t>
      </w:r>
      <w:r w:rsidRPr="000B541D">
        <w:rPr>
          <w:i/>
          <w:noProof/>
        </w:rPr>
        <w:t>drx-onDurationTimer</w:t>
      </w:r>
      <w:r w:rsidRPr="000B541D">
        <w:rPr>
          <w:noProof/>
        </w:rPr>
        <w:t>;</w:t>
      </w:r>
    </w:p>
    <w:p w14:paraId="3507AE13" w14:textId="77777777" w:rsidR="008E70F6" w:rsidRPr="000B541D" w:rsidRDefault="008E70F6" w:rsidP="008E70F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stop </w:t>
      </w:r>
      <w:r w:rsidRPr="000B541D">
        <w:rPr>
          <w:i/>
          <w:noProof/>
        </w:rPr>
        <w:t>drx-InactivityTimer</w:t>
      </w:r>
      <w:r w:rsidRPr="000B541D">
        <w:rPr>
          <w:noProof/>
        </w:rPr>
        <w:t>.</w:t>
      </w:r>
    </w:p>
    <w:p w14:paraId="02ADE2D4" w14:textId="77777777" w:rsidR="008E70F6" w:rsidRPr="000B541D" w:rsidRDefault="008E70F6" w:rsidP="008E70F6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  <w:t xml:space="preserve">if </w:t>
      </w:r>
      <w:proofErr w:type="spellStart"/>
      <w:r w:rsidRPr="000B541D">
        <w:rPr>
          <w:i/>
          <w:lang w:eastAsia="ko-KR"/>
        </w:rPr>
        <w:t>drx-InactivityTimer</w:t>
      </w:r>
      <w:proofErr w:type="spellEnd"/>
      <w:r w:rsidRPr="000B541D">
        <w:rPr>
          <w:lang w:eastAsia="ko-KR"/>
        </w:rPr>
        <w:t xml:space="preserve"> expires or a DRX Command MAC CE is received:</w:t>
      </w:r>
    </w:p>
    <w:p w14:paraId="63E393EA" w14:textId="77777777" w:rsidR="008E70F6" w:rsidRPr="000B541D" w:rsidRDefault="008E70F6" w:rsidP="008E70F6">
      <w:pPr>
        <w:pStyle w:val="B2"/>
        <w:rPr>
          <w:noProof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</w:r>
      <w:r w:rsidRPr="000B541D">
        <w:rPr>
          <w:noProof/>
        </w:rPr>
        <w:t>if the Short DRX cycle is configured:</w:t>
      </w:r>
    </w:p>
    <w:p w14:paraId="2CAE5AFE" w14:textId="77777777" w:rsidR="008E70F6" w:rsidRPr="000B541D" w:rsidRDefault="008E70F6" w:rsidP="008E70F6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 xml:space="preserve">start or restart </w:t>
      </w:r>
      <w:r w:rsidRPr="000B541D">
        <w:rPr>
          <w:i/>
          <w:noProof/>
        </w:rPr>
        <w:t>drx-ShortCycle</w:t>
      </w:r>
      <w:r w:rsidRPr="000B541D">
        <w:rPr>
          <w:i/>
          <w:noProof/>
          <w:lang w:eastAsia="ko-KR"/>
        </w:rPr>
        <w:t>Timer</w:t>
      </w:r>
      <w:r w:rsidRPr="000B541D">
        <w:rPr>
          <w:noProof/>
          <w:lang w:eastAsia="ko-KR"/>
        </w:rPr>
        <w:t xml:space="preserve"> in the first symbol after the expiry of </w:t>
      </w:r>
      <w:r w:rsidRPr="000B541D">
        <w:rPr>
          <w:i/>
          <w:noProof/>
          <w:lang w:eastAsia="ko-KR"/>
        </w:rPr>
        <w:t>drx-InactivityTimer</w:t>
      </w:r>
      <w:r w:rsidRPr="000B541D">
        <w:rPr>
          <w:noProof/>
          <w:lang w:eastAsia="ko-KR"/>
        </w:rPr>
        <w:t xml:space="preserve"> or in the first symbol after the end of DRX Command MAC CE reception</w:t>
      </w:r>
      <w:r w:rsidRPr="000B541D">
        <w:rPr>
          <w:noProof/>
        </w:rPr>
        <w:t>;</w:t>
      </w:r>
    </w:p>
    <w:p w14:paraId="37E58ABB" w14:textId="77777777" w:rsidR="008E70F6" w:rsidRPr="000B541D" w:rsidRDefault="008E70F6" w:rsidP="008E70F6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>use the Short DRX Cycle.</w:t>
      </w:r>
    </w:p>
    <w:p w14:paraId="7C07F435" w14:textId="77777777" w:rsidR="008E70F6" w:rsidRPr="000B541D" w:rsidRDefault="008E70F6" w:rsidP="008E70F6">
      <w:pPr>
        <w:pStyle w:val="B2"/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else:</w:t>
      </w:r>
    </w:p>
    <w:p w14:paraId="58309202" w14:textId="77777777" w:rsidR="008E70F6" w:rsidRPr="000B541D" w:rsidRDefault="008E70F6" w:rsidP="008E70F6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>use the Long DRX cycle.</w:t>
      </w:r>
    </w:p>
    <w:p w14:paraId="5A5E4133" w14:textId="77777777" w:rsidR="008E70F6" w:rsidRPr="000B541D" w:rsidRDefault="008E70F6" w:rsidP="008E70F6">
      <w:pPr>
        <w:pStyle w:val="B1"/>
        <w:rPr>
          <w:noProof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 xml:space="preserve">if </w:t>
      </w:r>
      <w:r w:rsidRPr="000B541D">
        <w:rPr>
          <w:i/>
          <w:noProof/>
        </w:rPr>
        <w:t>drx-ShortCycle</w:t>
      </w:r>
      <w:r w:rsidRPr="000B541D">
        <w:rPr>
          <w:i/>
          <w:noProof/>
          <w:lang w:eastAsia="ko-KR"/>
        </w:rPr>
        <w:t>Timer</w:t>
      </w:r>
      <w:r w:rsidRPr="000B541D">
        <w:rPr>
          <w:noProof/>
        </w:rPr>
        <w:t xml:space="preserve"> expires:</w:t>
      </w:r>
    </w:p>
    <w:p w14:paraId="6CF81FA3" w14:textId="77777777" w:rsidR="008E70F6" w:rsidRPr="000B541D" w:rsidRDefault="008E70F6" w:rsidP="008E70F6">
      <w:pPr>
        <w:pStyle w:val="B2"/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use the Long DRX cycle.</w:t>
      </w:r>
    </w:p>
    <w:p w14:paraId="05E28F74" w14:textId="77777777" w:rsidR="008E70F6" w:rsidRPr="000B541D" w:rsidRDefault="008E70F6" w:rsidP="008E70F6">
      <w:pPr>
        <w:pStyle w:val="B1"/>
      </w:pPr>
      <w:r w:rsidRPr="000B541D">
        <w:rPr>
          <w:lang w:eastAsia="ko-KR"/>
        </w:rPr>
        <w:t>1&gt;</w:t>
      </w:r>
      <w:r w:rsidRPr="000B541D">
        <w:tab/>
        <w:t xml:space="preserve">if a Long DRX Command MAC </w:t>
      </w:r>
      <w:r w:rsidRPr="000B541D">
        <w:rPr>
          <w:lang w:eastAsia="ko-KR"/>
        </w:rPr>
        <w:t>CE</w:t>
      </w:r>
      <w:r w:rsidRPr="000B541D">
        <w:t xml:space="preserve"> is received:</w:t>
      </w:r>
    </w:p>
    <w:p w14:paraId="5FA60385" w14:textId="77777777" w:rsidR="008E70F6" w:rsidRPr="000B541D" w:rsidRDefault="008E70F6" w:rsidP="008E70F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stop </w:t>
      </w:r>
      <w:r w:rsidRPr="000B541D">
        <w:rPr>
          <w:i/>
          <w:noProof/>
        </w:rPr>
        <w:t>drx-ShortCycleTimer</w:t>
      </w:r>
      <w:r w:rsidRPr="000B541D">
        <w:rPr>
          <w:noProof/>
        </w:rPr>
        <w:t>;</w:t>
      </w:r>
    </w:p>
    <w:p w14:paraId="7EE1EFDC" w14:textId="77777777" w:rsidR="008E70F6" w:rsidRPr="000B541D" w:rsidRDefault="008E70F6" w:rsidP="008E70F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>use the Long DRX cycle.</w:t>
      </w:r>
    </w:p>
    <w:p w14:paraId="3CBBD65D" w14:textId="77777777" w:rsidR="008E70F6" w:rsidRPr="000B541D" w:rsidRDefault="008E70F6" w:rsidP="008E70F6">
      <w:pPr>
        <w:pStyle w:val="B1"/>
        <w:rPr>
          <w:noProof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>if the Short DRX Cycle is used, and</w:t>
      </w:r>
      <w:r w:rsidRPr="000B541D">
        <w:rPr>
          <w:noProof/>
          <w:lang w:eastAsia="ko-KR"/>
        </w:rPr>
        <w:t xml:space="preserve"> </w:t>
      </w:r>
      <w:r w:rsidRPr="000B541D">
        <w:rPr>
          <w:noProof/>
        </w:rPr>
        <w:t>[(SFN × 10) + subframe number] modulo (</w:t>
      </w:r>
      <w:r w:rsidRPr="000B541D">
        <w:rPr>
          <w:i/>
          <w:noProof/>
        </w:rPr>
        <w:t>drx-ShortCycle</w:t>
      </w:r>
      <w:r w:rsidRPr="000B541D">
        <w:rPr>
          <w:noProof/>
        </w:rPr>
        <w:t>) = (</w:t>
      </w:r>
      <w:r w:rsidRPr="000B541D">
        <w:rPr>
          <w:i/>
          <w:noProof/>
        </w:rPr>
        <w:t>drx-StartOffset</w:t>
      </w:r>
      <w:r w:rsidRPr="000B541D">
        <w:rPr>
          <w:noProof/>
        </w:rPr>
        <w:t>) modulo (</w:t>
      </w:r>
      <w:r w:rsidRPr="000B541D">
        <w:rPr>
          <w:i/>
          <w:noProof/>
        </w:rPr>
        <w:t>drx-ShortCycle</w:t>
      </w:r>
      <w:r w:rsidRPr="000B541D">
        <w:rPr>
          <w:noProof/>
        </w:rPr>
        <w:t>); or</w:t>
      </w:r>
    </w:p>
    <w:p w14:paraId="0D1B88FA" w14:textId="77777777" w:rsidR="008E70F6" w:rsidRPr="000B541D" w:rsidRDefault="008E70F6" w:rsidP="008E70F6">
      <w:pPr>
        <w:pStyle w:val="B1"/>
        <w:rPr>
          <w:noProof/>
          <w:lang w:eastAsia="ko-KR"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>if the Long DRX Cycle is used, and</w:t>
      </w:r>
      <w:r w:rsidRPr="000B541D">
        <w:rPr>
          <w:noProof/>
          <w:lang w:eastAsia="ko-KR"/>
        </w:rPr>
        <w:t xml:space="preserve"> [(SFN × 10) + subframe number] modulo (</w:t>
      </w:r>
      <w:r w:rsidRPr="000B541D">
        <w:rPr>
          <w:i/>
          <w:noProof/>
          <w:lang w:eastAsia="ko-KR"/>
        </w:rPr>
        <w:t>drx-LongCycle</w:t>
      </w:r>
      <w:r w:rsidRPr="000B541D">
        <w:rPr>
          <w:noProof/>
          <w:lang w:eastAsia="ko-KR"/>
        </w:rPr>
        <w:t xml:space="preserve">) = </w:t>
      </w:r>
      <w:r w:rsidRPr="000B541D">
        <w:rPr>
          <w:i/>
          <w:noProof/>
          <w:lang w:eastAsia="ko-KR"/>
        </w:rPr>
        <w:t>drx-StartOffset</w:t>
      </w:r>
      <w:r w:rsidRPr="000B541D">
        <w:rPr>
          <w:noProof/>
          <w:lang w:eastAsia="ko-KR"/>
        </w:rPr>
        <w:t>:</w:t>
      </w:r>
    </w:p>
    <w:p w14:paraId="74629477" w14:textId="77777777" w:rsidR="008E70F6" w:rsidRPr="000B541D" w:rsidRDefault="008E70F6" w:rsidP="008E70F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start </w:t>
      </w:r>
      <w:r w:rsidRPr="000B541D">
        <w:rPr>
          <w:i/>
          <w:noProof/>
        </w:rPr>
        <w:t>drx-onDurationTimer</w:t>
      </w:r>
      <w:r w:rsidRPr="000B541D">
        <w:rPr>
          <w:noProof/>
          <w:lang w:eastAsia="ko-KR"/>
        </w:rPr>
        <w:t xml:space="preserve"> after </w:t>
      </w:r>
      <w:r w:rsidRPr="000B541D">
        <w:rPr>
          <w:i/>
          <w:noProof/>
          <w:lang w:eastAsia="ko-KR"/>
        </w:rPr>
        <w:t>drx-SlotOffset</w:t>
      </w:r>
      <w:r w:rsidRPr="000B541D">
        <w:rPr>
          <w:noProof/>
          <w:lang w:eastAsia="ko-KR"/>
        </w:rPr>
        <w:t xml:space="preserve"> from the beginning of the subframe.</w:t>
      </w:r>
    </w:p>
    <w:p w14:paraId="04E69B89" w14:textId="77777777" w:rsidR="008E70F6" w:rsidRPr="000B541D" w:rsidRDefault="008E70F6" w:rsidP="008E70F6">
      <w:pPr>
        <w:pStyle w:val="B1"/>
        <w:rPr>
          <w:noProof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 xml:space="preserve">if </w:t>
      </w:r>
      <w:r w:rsidRPr="000B541D">
        <w:rPr>
          <w:noProof/>
          <w:lang w:eastAsia="ko-KR"/>
        </w:rPr>
        <w:t>the MAC entity is in</w:t>
      </w:r>
      <w:r w:rsidRPr="000B541D">
        <w:rPr>
          <w:noProof/>
        </w:rPr>
        <w:t xml:space="preserve"> Active Time:</w:t>
      </w:r>
    </w:p>
    <w:p w14:paraId="1DE98574" w14:textId="1B08FE8B" w:rsidR="008E70F6" w:rsidRPr="00AE111A" w:rsidRDefault="008E70F6" w:rsidP="00AE111A">
      <w:pPr>
        <w:pStyle w:val="B2"/>
        <w:rPr>
          <w:noProof/>
          <w:lang w:val="en-US"/>
          <w:rPrChange w:id="4" w:author="Benoist" w:date="2019-02-14T14:38:00Z">
            <w:rPr>
              <w:noProof/>
            </w:rPr>
          </w:rPrChange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monitor the PDCCH</w:t>
      </w:r>
      <w:ins w:id="5" w:author="Benoist" w:date="2019-02-14T14:38:00Z">
        <w:r w:rsidR="00AE111A">
          <w:rPr>
            <w:noProof/>
          </w:rPr>
          <w:t xml:space="preserve"> </w:t>
        </w:r>
        <w:r w:rsidR="00AE111A" w:rsidRPr="00AE111A">
          <w:rPr>
            <w:rFonts w:hint="eastAsia"/>
            <w:noProof/>
            <w:lang w:val="en-US"/>
          </w:rPr>
          <w:t>taking into account the possible restrictions specified in TS 38.213 [6]</w:t>
        </w:r>
      </w:ins>
      <w:r w:rsidRPr="000B541D">
        <w:rPr>
          <w:noProof/>
        </w:rPr>
        <w:t>;</w:t>
      </w:r>
    </w:p>
    <w:p w14:paraId="22B16CD6" w14:textId="77777777" w:rsidR="008E70F6" w:rsidRPr="000B541D" w:rsidRDefault="008E70F6" w:rsidP="008E70F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>if the PDCCH indicates a DL transmission:</w:t>
      </w:r>
    </w:p>
    <w:p w14:paraId="0BA92257" w14:textId="77777777" w:rsidR="008E70F6" w:rsidRPr="000B541D" w:rsidRDefault="008E70F6" w:rsidP="008E70F6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</w:r>
      <w:r w:rsidRPr="000B541D">
        <w:rPr>
          <w:noProof/>
        </w:rPr>
        <w:t xml:space="preserve">start the </w:t>
      </w:r>
      <w:proofErr w:type="spellStart"/>
      <w:r w:rsidRPr="000B541D">
        <w:rPr>
          <w:i/>
          <w:lang w:eastAsia="ko-KR"/>
        </w:rPr>
        <w:t>drx</w:t>
      </w:r>
      <w:proofErr w:type="spellEnd"/>
      <w:r w:rsidRPr="000B541D">
        <w:rPr>
          <w:i/>
          <w:lang w:eastAsia="ko-KR"/>
        </w:rPr>
        <w:t>-HARQ-RTT-</w:t>
      </w:r>
      <w:proofErr w:type="spellStart"/>
      <w:r w:rsidRPr="000B541D">
        <w:rPr>
          <w:i/>
          <w:lang w:eastAsia="ko-KR"/>
        </w:rPr>
        <w:t>TimerDL</w:t>
      </w:r>
      <w:proofErr w:type="spellEnd"/>
      <w:r w:rsidRPr="000B541D">
        <w:rPr>
          <w:noProof/>
        </w:rPr>
        <w:t xml:space="preserve"> for the corresponding HARQ process</w:t>
      </w:r>
      <w:r w:rsidRPr="000B541D">
        <w:rPr>
          <w:noProof/>
          <w:lang w:eastAsia="ko-KR"/>
        </w:rPr>
        <w:t xml:space="preserve"> in the first symbol after</w:t>
      </w:r>
      <w:r w:rsidRPr="000B541D">
        <w:t xml:space="preserve"> </w:t>
      </w:r>
      <w:r w:rsidRPr="000B541D">
        <w:rPr>
          <w:noProof/>
          <w:lang w:eastAsia="ko-KR"/>
        </w:rPr>
        <w:t>the end of the corresponding transmission carrying the DL HARQ feedback;</w:t>
      </w:r>
    </w:p>
    <w:p w14:paraId="729719DA" w14:textId="77777777" w:rsidR="008E70F6" w:rsidRPr="000B541D" w:rsidRDefault="008E70F6" w:rsidP="008E70F6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  <w:t xml:space="preserve">stop the </w:t>
      </w:r>
      <w:r w:rsidRPr="000B541D">
        <w:rPr>
          <w:i/>
          <w:noProof/>
          <w:lang w:eastAsia="ko-KR"/>
        </w:rPr>
        <w:t>drx-RetransmissionTimerDL</w:t>
      </w:r>
      <w:r w:rsidRPr="000B541D">
        <w:rPr>
          <w:noProof/>
          <w:lang w:eastAsia="ko-KR"/>
        </w:rPr>
        <w:t xml:space="preserve"> for the corresponding HARQ process.</w:t>
      </w:r>
    </w:p>
    <w:p w14:paraId="29C7AD84" w14:textId="77777777" w:rsidR="008E70F6" w:rsidRPr="000B541D" w:rsidRDefault="008E70F6" w:rsidP="008E70F6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if the PDCCH </w:t>
      </w:r>
      <w:r w:rsidRPr="000B541D">
        <w:rPr>
          <w:rFonts w:eastAsia="SimSun"/>
          <w:noProof/>
        </w:rPr>
        <w:t>indicates</w:t>
      </w:r>
      <w:r w:rsidRPr="000B541D">
        <w:rPr>
          <w:noProof/>
        </w:rPr>
        <w:t xml:space="preserve"> a UL transmission:</w:t>
      </w:r>
    </w:p>
    <w:p w14:paraId="6C587B64" w14:textId="77777777" w:rsidR="008E70F6" w:rsidRPr="000B541D" w:rsidRDefault="008E70F6" w:rsidP="008E70F6">
      <w:pPr>
        <w:pStyle w:val="B3"/>
        <w:rPr>
          <w:noProof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</w:rPr>
        <w:tab/>
        <w:t xml:space="preserve">start the </w:t>
      </w:r>
      <w:proofErr w:type="spellStart"/>
      <w:r w:rsidRPr="000B541D">
        <w:rPr>
          <w:i/>
          <w:lang w:eastAsia="ko-KR"/>
        </w:rPr>
        <w:t>drx</w:t>
      </w:r>
      <w:proofErr w:type="spellEnd"/>
      <w:r w:rsidRPr="000B541D">
        <w:rPr>
          <w:i/>
          <w:lang w:eastAsia="ko-KR"/>
        </w:rPr>
        <w:t>-HARQ-RTT-</w:t>
      </w:r>
      <w:proofErr w:type="spellStart"/>
      <w:r w:rsidRPr="000B541D">
        <w:rPr>
          <w:i/>
          <w:lang w:eastAsia="ko-KR"/>
        </w:rPr>
        <w:t>TimerUL</w:t>
      </w:r>
      <w:proofErr w:type="spellEnd"/>
      <w:r w:rsidRPr="000B541D">
        <w:rPr>
          <w:noProof/>
        </w:rPr>
        <w:t xml:space="preserve"> for the corresponding HARQ process</w:t>
      </w:r>
      <w:r w:rsidRPr="000B541D">
        <w:rPr>
          <w:noProof/>
          <w:lang w:eastAsia="ko-KR"/>
        </w:rPr>
        <w:t xml:space="preserve"> in the first symbol after the end of the first repetition of the corresponding PUSCH transmission</w:t>
      </w:r>
      <w:r w:rsidRPr="000B541D">
        <w:rPr>
          <w:noProof/>
        </w:rPr>
        <w:t>;</w:t>
      </w:r>
    </w:p>
    <w:p w14:paraId="19828E63" w14:textId="77777777" w:rsidR="008E70F6" w:rsidRPr="000B541D" w:rsidRDefault="008E70F6" w:rsidP="008E70F6">
      <w:pPr>
        <w:pStyle w:val="B3"/>
        <w:rPr>
          <w:noProof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</w:rPr>
        <w:tab/>
        <w:t xml:space="preserve">stop the </w:t>
      </w:r>
      <w:proofErr w:type="spellStart"/>
      <w:r w:rsidRPr="000B541D">
        <w:rPr>
          <w:i/>
        </w:rPr>
        <w:t>drx-RetransmissionTimer</w:t>
      </w:r>
      <w:r w:rsidRPr="000B541D">
        <w:rPr>
          <w:i/>
          <w:lang w:eastAsia="ko-KR"/>
        </w:rPr>
        <w:t>UL</w:t>
      </w:r>
      <w:proofErr w:type="spellEnd"/>
      <w:r w:rsidRPr="000B541D">
        <w:rPr>
          <w:noProof/>
        </w:rPr>
        <w:t xml:space="preserve"> for the corresponding HARQ process.</w:t>
      </w:r>
    </w:p>
    <w:p w14:paraId="409D2489" w14:textId="77777777" w:rsidR="008E70F6" w:rsidRPr="000B541D" w:rsidRDefault="008E70F6" w:rsidP="008E70F6">
      <w:pPr>
        <w:pStyle w:val="B2"/>
        <w:tabs>
          <w:tab w:val="left" w:pos="7383"/>
        </w:tabs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if the PDCCH indicates a new transmission (DL or UL):</w:t>
      </w:r>
    </w:p>
    <w:p w14:paraId="678F7AED" w14:textId="77777777" w:rsidR="008E70F6" w:rsidRPr="000B541D" w:rsidRDefault="008E70F6" w:rsidP="008E70F6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 xml:space="preserve">start or restart </w:t>
      </w:r>
      <w:r w:rsidRPr="000B541D">
        <w:rPr>
          <w:i/>
          <w:noProof/>
        </w:rPr>
        <w:t>drx-InactivityTimer</w:t>
      </w:r>
      <w:r w:rsidRPr="000B541D">
        <w:rPr>
          <w:noProof/>
        </w:rPr>
        <w:t xml:space="preserve"> in the first symbol after the end of the PDCCH reception.</w:t>
      </w:r>
    </w:p>
    <w:p w14:paraId="066BCA2A" w14:textId="77777777" w:rsidR="008E70F6" w:rsidRPr="000B541D" w:rsidRDefault="008E70F6" w:rsidP="008E70F6">
      <w:pPr>
        <w:pStyle w:val="B1"/>
        <w:rPr>
          <w:noProof/>
        </w:rPr>
      </w:pPr>
      <w:r w:rsidRPr="000B541D">
        <w:rPr>
          <w:noProof/>
        </w:rPr>
        <w:lastRenderedPageBreak/>
        <w:t>1&gt;</w:t>
      </w:r>
      <w:r w:rsidRPr="000B541D">
        <w:rPr>
          <w:noProof/>
        </w:rPr>
        <w:tab/>
        <w:t>in current symbol n, if the MAC entity would not be in Active Time considering grants/assignments/DRX Command MAC CE/Long DRX Command MAC CE received and Scheduling Request sent 4 ms prior to symbol n when evaluating all DRX Active Time conditions as specified in this subclause:</w:t>
      </w:r>
    </w:p>
    <w:p w14:paraId="70376E98" w14:textId="77777777" w:rsidR="008E70F6" w:rsidRPr="000B541D" w:rsidRDefault="008E70F6" w:rsidP="008E70F6">
      <w:pPr>
        <w:pStyle w:val="B2"/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not transmit periodic SRS and semi-persistent SRS defined in TS 38.214 [7].</w:t>
      </w:r>
    </w:p>
    <w:p w14:paraId="199AA60C" w14:textId="77777777" w:rsidR="008E70F6" w:rsidRPr="000B541D" w:rsidRDefault="008E70F6" w:rsidP="008E70F6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if CSI masking (</w:t>
      </w:r>
      <w:r w:rsidRPr="000B541D">
        <w:rPr>
          <w:i/>
          <w:noProof/>
          <w:lang w:eastAsia="ko-KR"/>
        </w:rPr>
        <w:t>csi-Mask</w:t>
      </w:r>
      <w:r w:rsidRPr="000B541D">
        <w:rPr>
          <w:noProof/>
          <w:lang w:eastAsia="ko-KR"/>
        </w:rPr>
        <w:t>) is setup by upper layers:</w:t>
      </w:r>
    </w:p>
    <w:p w14:paraId="5CE0D254" w14:textId="77777777" w:rsidR="008E70F6" w:rsidRPr="000B541D" w:rsidRDefault="008E70F6" w:rsidP="008E70F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</w:t>
      </w:r>
      <w:r w:rsidRPr="000B541D">
        <w:rPr>
          <w:noProof/>
        </w:rPr>
        <w:t>&gt;</w:t>
      </w:r>
      <w:r w:rsidRPr="000B541D">
        <w:rPr>
          <w:noProof/>
        </w:rPr>
        <w:tab/>
        <w:t xml:space="preserve">in current symbol n, if </w:t>
      </w:r>
      <w:r w:rsidRPr="000B541D">
        <w:rPr>
          <w:i/>
          <w:noProof/>
        </w:rPr>
        <w:t>onDurationTimer</w:t>
      </w:r>
      <w:r w:rsidRPr="000B541D">
        <w:rPr>
          <w:noProof/>
        </w:rPr>
        <w:t xml:space="preserve"> would not be running considering grants/assignments/DRX Command MAC CE/Long DRX Command MAC CE received </w:t>
      </w:r>
      <w:r w:rsidRPr="000B541D">
        <w:rPr>
          <w:noProof/>
          <w:lang w:eastAsia="ko-KR"/>
        </w:rPr>
        <w:t>4 ms prior to</w:t>
      </w:r>
      <w:r w:rsidRPr="000B541D">
        <w:rPr>
          <w:noProof/>
        </w:rPr>
        <w:t xml:space="preserve"> symbol n when evaluating all DRX Active Time conditions as specified in this subclause</w:t>
      </w:r>
      <w:r w:rsidRPr="000B541D">
        <w:rPr>
          <w:noProof/>
          <w:lang w:eastAsia="ko-KR"/>
        </w:rPr>
        <w:t>:</w:t>
      </w:r>
    </w:p>
    <w:p w14:paraId="37F1D4A8" w14:textId="77777777" w:rsidR="008E70F6" w:rsidRPr="000B541D" w:rsidRDefault="008E70F6" w:rsidP="008E70F6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</w:r>
      <w:r w:rsidRPr="000B541D">
        <w:rPr>
          <w:noProof/>
        </w:rPr>
        <w:t xml:space="preserve">not report </w:t>
      </w:r>
      <w:r w:rsidRPr="000B541D">
        <w:rPr>
          <w:noProof/>
          <w:lang w:eastAsia="ko-KR"/>
        </w:rPr>
        <w:t>CSI</w:t>
      </w:r>
      <w:r w:rsidRPr="000B541D">
        <w:rPr>
          <w:noProof/>
        </w:rPr>
        <w:t xml:space="preserve"> on PUCCH.</w:t>
      </w:r>
    </w:p>
    <w:p w14:paraId="5377F956" w14:textId="77777777" w:rsidR="008E70F6" w:rsidRPr="000B541D" w:rsidRDefault="008E70F6" w:rsidP="008E70F6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else:</w:t>
      </w:r>
    </w:p>
    <w:p w14:paraId="3CA53CF2" w14:textId="77777777" w:rsidR="008E70F6" w:rsidRPr="000B541D" w:rsidRDefault="008E70F6" w:rsidP="008E70F6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</w:t>
      </w:r>
      <w:r w:rsidRPr="000B541D">
        <w:rPr>
          <w:noProof/>
        </w:rPr>
        <w:t>&gt;</w:t>
      </w:r>
      <w:r w:rsidRPr="000B541D">
        <w:rPr>
          <w:noProof/>
        </w:rPr>
        <w:tab/>
      </w:r>
      <w:r w:rsidRPr="000B541D">
        <w:rPr>
          <w:noProof/>
          <w:lang w:eastAsia="ko-KR"/>
        </w:rPr>
        <w:t>in current symbol n, if the MAC entity would not be in Active Time considering grants/assignments</w:t>
      </w:r>
      <w:r w:rsidRPr="000B541D">
        <w:rPr>
          <w:noProof/>
        </w:rPr>
        <w:t>/DRX Command MAC CE/Long DRX Command MAC CE</w:t>
      </w:r>
      <w:r w:rsidRPr="000B541D">
        <w:rPr>
          <w:noProof/>
          <w:lang w:eastAsia="ko-KR"/>
        </w:rPr>
        <w:t xml:space="preserve"> received and Scheduling Request sent 4 ms prior to symbol n when evaluating all DRX Active Time conditions as specified in this subclause:</w:t>
      </w:r>
    </w:p>
    <w:p w14:paraId="2A1FEE8D" w14:textId="77777777" w:rsidR="008E70F6" w:rsidRPr="000B541D" w:rsidRDefault="008E70F6" w:rsidP="008E70F6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</w:r>
      <w:r w:rsidRPr="000B541D">
        <w:rPr>
          <w:noProof/>
        </w:rPr>
        <w:t xml:space="preserve">not report </w:t>
      </w:r>
      <w:r w:rsidRPr="000B541D">
        <w:rPr>
          <w:noProof/>
          <w:lang w:eastAsia="ko-KR"/>
        </w:rPr>
        <w:t>CSI</w:t>
      </w:r>
      <w:r w:rsidRPr="000B541D">
        <w:rPr>
          <w:noProof/>
        </w:rPr>
        <w:t xml:space="preserve"> on PUCCH and semi-persistent CSI on PUSCH.</w:t>
      </w:r>
    </w:p>
    <w:p w14:paraId="260F5A83" w14:textId="77777777" w:rsidR="008E70F6" w:rsidRPr="000B541D" w:rsidRDefault="008E70F6" w:rsidP="008E70F6">
      <w:pPr>
        <w:rPr>
          <w:noProof/>
          <w:lang w:eastAsia="ko-KR"/>
        </w:rPr>
      </w:pPr>
      <w:r w:rsidRPr="000B541D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0B541D">
        <w:rPr>
          <w:noProof/>
          <w:lang w:eastAsia="ko-KR"/>
        </w:rPr>
        <w:t xml:space="preserve">defined in TS 38.214 </w:t>
      </w:r>
      <w:r w:rsidRPr="000B541D">
        <w:rPr>
          <w:noProof/>
        </w:rPr>
        <w:t>[7] when such is expected.</w:t>
      </w:r>
    </w:p>
    <w:p w14:paraId="36100B6A" w14:textId="77777777" w:rsidR="008E70F6" w:rsidRPr="000B541D" w:rsidRDefault="008E70F6" w:rsidP="008E70F6">
      <w:pPr>
        <w:rPr>
          <w:noProof/>
        </w:rPr>
      </w:pPr>
      <w:r w:rsidRPr="000B541D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223F3" w14:textId="77777777" w:rsidR="00EA43FA" w:rsidRDefault="00EA43FA">
      <w:r>
        <w:separator/>
      </w:r>
    </w:p>
    <w:p w14:paraId="7F8A1DBB" w14:textId="77777777" w:rsidR="00EA43FA" w:rsidRDefault="00EA43FA"/>
  </w:endnote>
  <w:endnote w:type="continuationSeparator" w:id="0">
    <w:p w14:paraId="4C07D6DC" w14:textId="77777777" w:rsidR="00EA43FA" w:rsidRDefault="00EA43FA">
      <w:r>
        <w:continuationSeparator/>
      </w:r>
    </w:p>
    <w:p w14:paraId="63CA9AB3" w14:textId="77777777" w:rsidR="00EA43FA" w:rsidRDefault="00EA43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DDBBC" w14:textId="77777777" w:rsidR="00EA43FA" w:rsidRDefault="00EA43FA">
      <w:r>
        <w:separator/>
      </w:r>
    </w:p>
    <w:p w14:paraId="7B8377D6" w14:textId="77777777" w:rsidR="00EA43FA" w:rsidRDefault="00EA43FA"/>
  </w:footnote>
  <w:footnote w:type="continuationSeparator" w:id="0">
    <w:p w14:paraId="7BD0C12D" w14:textId="77777777" w:rsidR="00EA43FA" w:rsidRDefault="00EA43FA">
      <w:r>
        <w:continuationSeparator/>
      </w:r>
    </w:p>
    <w:p w14:paraId="128FDDF3" w14:textId="77777777" w:rsidR="00EA43FA" w:rsidRDefault="00EA43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0D287A"/>
    <w:rsid w:val="00107586"/>
    <w:rsid w:val="001131A1"/>
    <w:rsid w:val="00132364"/>
    <w:rsid w:val="00133A1E"/>
    <w:rsid w:val="00141299"/>
    <w:rsid w:val="00141C47"/>
    <w:rsid w:val="00145D43"/>
    <w:rsid w:val="00154073"/>
    <w:rsid w:val="00192C46"/>
    <w:rsid w:val="001A10C2"/>
    <w:rsid w:val="001A7B60"/>
    <w:rsid w:val="001B7A65"/>
    <w:rsid w:val="001E41F3"/>
    <w:rsid w:val="001F2D4F"/>
    <w:rsid w:val="0020066E"/>
    <w:rsid w:val="0026004D"/>
    <w:rsid w:val="00275D12"/>
    <w:rsid w:val="002850AB"/>
    <w:rsid w:val="002860C4"/>
    <w:rsid w:val="002A01CC"/>
    <w:rsid w:val="002B5741"/>
    <w:rsid w:val="002D42E6"/>
    <w:rsid w:val="00305409"/>
    <w:rsid w:val="00366B00"/>
    <w:rsid w:val="003E1A36"/>
    <w:rsid w:val="003E5AB1"/>
    <w:rsid w:val="00414D47"/>
    <w:rsid w:val="004156BD"/>
    <w:rsid w:val="004242F1"/>
    <w:rsid w:val="004B75B7"/>
    <w:rsid w:val="004F2032"/>
    <w:rsid w:val="0051580D"/>
    <w:rsid w:val="005220E9"/>
    <w:rsid w:val="00590D01"/>
    <w:rsid w:val="00592D74"/>
    <w:rsid w:val="005B7913"/>
    <w:rsid w:val="005C3CD1"/>
    <w:rsid w:val="005E2C44"/>
    <w:rsid w:val="00621188"/>
    <w:rsid w:val="006257ED"/>
    <w:rsid w:val="00667EC0"/>
    <w:rsid w:val="006801BE"/>
    <w:rsid w:val="00695808"/>
    <w:rsid w:val="006A3163"/>
    <w:rsid w:val="006B46FB"/>
    <w:rsid w:val="006B61CE"/>
    <w:rsid w:val="006D63D7"/>
    <w:rsid w:val="006E06D4"/>
    <w:rsid w:val="006E21FB"/>
    <w:rsid w:val="007507EE"/>
    <w:rsid w:val="00764FED"/>
    <w:rsid w:val="00792342"/>
    <w:rsid w:val="007A1F35"/>
    <w:rsid w:val="007A2270"/>
    <w:rsid w:val="007B512A"/>
    <w:rsid w:val="007C2097"/>
    <w:rsid w:val="007D6A07"/>
    <w:rsid w:val="007E6912"/>
    <w:rsid w:val="007F24A1"/>
    <w:rsid w:val="00800E83"/>
    <w:rsid w:val="00803956"/>
    <w:rsid w:val="008279FA"/>
    <w:rsid w:val="00835465"/>
    <w:rsid w:val="008416C9"/>
    <w:rsid w:val="008626E7"/>
    <w:rsid w:val="00870EE7"/>
    <w:rsid w:val="008E70F6"/>
    <w:rsid w:val="008F0783"/>
    <w:rsid w:val="008F686C"/>
    <w:rsid w:val="009061A8"/>
    <w:rsid w:val="009209A0"/>
    <w:rsid w:val="00950975"/>
    <w:rsid w:val="009777D9"/>
    <w:rsid w:val="00982B0B"/>
    <w:rsid w:val="00991B88"/>
    <w:rsid w:val="009A579D"/>
    <w:rsid w:val="009C3257"/>
    <w:rsid w:val="009E3297"/>
    <w:rsid w:val="009F734F"/>
    <w:rsid w:val="00A246B6"/>
    <w:rsid w:val="00A2690B"/>
    <w:rsid w:val="00A47E70"/>
    <w:rsid w:val="00A62FF5"/>
    <w:rsid w:val="00A7671C"/>
    <w:rsid w:val="00A770D6"/>
    <w:rsid w:val="00A80014"/>
    <w:rsid w:val="00AB51C5"/>
    <w:rsid w:val="00AD1CD8"/>
    <w:rsid w:val="00AE111A"/>
    <w:rsid w:val="00B01A36"/>
    <w:rsid w:val="00B064AE"/>
    <w:rsid w:val="00B258BB"/>
    <w:rsid w:val="00B35C72"/>
    <w:rsid w:val="00B4464E"/>
    <w:rsid w:val="00B67B97"/>
    <w:rsid w:val="00B75C87"/>
    <w:rsid w:val="00B968C8"/>
    <w:rsid w:val="00BA2B97"/>
    <w:rsid w:val="00BA3EC5"/>
    <w:rsid w:val="00BB231C"/>
    <w:rsid w:val="00BB5DFC"/>
    <w:rsid w:val="00BD279D"/>
    <w:rsid w:val="00BD2F8F"/>
    <w:rsid w:val="00BD6BB8"/>
    <w:rsid w:val="00C26070"/>
    <w:rsid w:val="00C52F2F"/>
    <w:rsid w:val="00C63FBA"/>
    <w:rsid w:val="00C95985"/>
    <w:rsid w:val="00CC1865"/>
    <w:rsid w:val="00CC5026"/>
    <w:rsid w:val="00CE5F89"/>
    <w:rsid w:val="00D02296"/>
    <w:rsid w:val="00D03F9A"/>
    <w:rsid w:val="00D375EB"/>
    <w:rsid w:val="00D6342B"/>
    <w:rsid w:val="00DE34CF"/>
    <w:rsid w:val="00E12E6B"/>
    <w:rsid w:val="00EA43FA"/>
    <w:rsid w:val="00EE7D7C"/>
    <w:rsid w:val="00F25D98"/>
    <w:rsid w:val="00F300FB"/>
    <w:rsid w:val="00F421D1"/>
    <w:rsid w:val="00F4295D"/>
    <w:rsid w:val="00F60696"/>
    <w:rsid w:val="00F70185"/>
    <w:rsid w:val="00F70C5A"/>
    <w:rsid w:val="00F754A6"/>
    <w:rsid w:val="00FB58BD"/>
    <w:rsid w:val="00FB6386"/>
    <w:rsid w:val="00FD26AF"/>
    <w:rsid w:val="00FD4998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E70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70F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E70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7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26</TotalTime>
  <Pages>4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48</cp:revision>
  <cp:lastPrinted>1899-12-31T15:00:00Z</cp:lastPrinted>
  <dcterms:created xsi:type="dcterms:W3CDTF">2018-06-07T04:04:00Z</dcterms:created>
  <dcterms:modified xsi:type="dcterms:W3CDTF">2019-02-14T23:02:00Z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6256651d-a1e2-47bf-a352-c0ead838d1c4</vt:lpwstr>
  </property>
</Properties>
</file>